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45193" w14:textId="742041BE" w:rsidR="001E41F3" w:rsidRPr="005A65C1" w:rsidRDefault="001E41F3" w:rsidP="005A65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65C1">
        <w:fldChar w:fldCharType="begin"/>
      </w:r>
      <w:r w:rsidR="005A65C1">
        <w:instrText xml:space="preserve"> DOCPROPERTY  TSG/WGRef  \* MERGEFORMAT </w:instrText>
      </w:r>
      <w:r w:rsidR="005A65C1">
        <w:fldChar w:fldCharType="separate"/>
      </w:r>
      <w:r w:rsidR="003C73E4">
        <w:rPr>
          <w:b/>
          <w:noProof/>
          <w:sz w:val="24"/>
        </w:rPr>
        <w:t>SA3</w:t>
      </w:r>
      <w:r w:rsidR="005A65C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65C1" w:rsidRPr="005A65C1">
        <w:rPr>
          <w:b/>
          <w:sz w:val="24"/>
          <w:szCs w:val="24"/>
        </w:rPr>
        <w:t>109</w:t>
      </w:r>
      <w:r w:rsidR="005A65C1">
        <w:rPr>
          <w:b/>
          <w:sz w:val="24"/>
          <w:szCs w:val="24"/>
        </w:rPr>
        <w:t xml:space="preserve"> </w:t>
      </w:r>
      <w:r w:rsidR="005A65C1">
        <w:t>Toulouse (FR) 14.11 – 18.11.2022</w:t>
      </w:r>
      <w:r>
        <w:rPr>
          <w:b/>
          <w:i/>
          <w:noProof/>
          <w:sz w:val="28"/>
        </w:rPr>
        <w:tab/>
      </w:r>
      <w:r w:rsidR="005A65C1" w:rsidRPr="005A65C1">
        <w:rPr>
          <w:b/>
          <w:i/>
          <w:noProof/>
          <w:sz w:val="28"/>
        </w:rPr>
        <w:t>S3-223198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5F17D" w:rsidR="001E41F3" w:rsidRPr="00410371" w:rsidRDefault="005A65C1" w:rsidP="00624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4BA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624BAB">
              <w:rPr>
                <w:b/>
                <w:noProof/>
                <w:sz w:val="28"/>
              </w:rPr>
              <w:t>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081BA" w:rsidR="001E41F3" w:rsidRPr="00410371" w:rsidRDefault="005A65C1" w:rsidP="005A65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0090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595E6B" w:rsidR="001E41F3" w:rsidRPr="00410371" w:rsidRDefault="005A65C1" w:rsidP="00624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24B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4182B7" w:rsidR="001E41F3" w:rsidRPr="00410371" w:rsidRDefault="005A65C1" w:rsidP="00624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4BAB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  <w:r w:rsidR="008F77CB">
              <w:rPr>
                <w:b/>
                <w:noProof/>
                <w:sz w:val="28"/>
              </w:rPr>
              <w:t>.1</w:t>
            </w:r>
            <w:r w:rsidR="00624BA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D6CBE5" w:rsidR="00F25D98" w:rsidRDefault="000910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E510A" w:rsidR="00F25D98" w:rsidRDefault="00091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CF3F4" w:rsidR="001E41F3" w:rsidRDefault="008F77C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SSI System Command </w:t>
            </w:r>
            <w:proofErr w:type="spellStart"/>
            <w:r>
              <w:t>Excecution</w:t>
            </w:r>
            <w:proofErr w:type="spellEnd"/>
            <w:r>
              <w:t xml:space="preserve"> test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77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F77CB" w:rsidRDefault="008F77CB" w:rsidP="008F7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A98ABD" w:rsidR="008F77CB" w:rsidRDefault="008F77CB" w:rsidP="008F77CB">
            <w:pPr>
              <w:pStyle w:val="CRCoverPage"/>
              <w:spacing w:after="0"/>
              <w:ind w:left="100"/>
              <w:rPr>
                <w:noProof/>
              </w:rPr>
            </w:pPr>
            <w:r>
              <w:t>Federal Office for Information Security (BSI)</w:t>
            </w:r>
          </w:p>
        </w:tc>
      </w:tr>
      <w:tr w:rsidR="008F77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F77CB" w:rsidRDefault="008F77CB" w:rsidP="008F7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37C5C" w:rsidR="008F77CB" w:rsidRDefault="000D31AE" w:rsidP="008F77CB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8F77CB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016E2B" w:rsidR="001E41F3" w:rsidRDefault="008F77CB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C9E4A" w:rsidR="008F77CB" w:rsidRDefault="008F77CB" w:rsidP="008F77CB">
            <w:pPr>
              <w:pStyle w:val="CRCoverPage"/>
              <w:spacing w:after="0"/>
              <w:ind w:left="100"/>
            </w:pPr>
            <w:r>
              <w:t>2022-10-17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15A2C" w:rsidR="001E41F3" w:rsidRDefault="005A65C1" w:rsidP="00585D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85D9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954182" w:rsidR="001E41F3" w:rsidRDefault="005A65C1" w:rsidP="00624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624BAB">
              <w:rPr>
                <w:noProof/>
              </w:rP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7FD65" w14:textId="38E025D4" w:rsidR="000B07F3" w:rsidRDefault="00D46DE9" w:rsidP="00D46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test steps only check the configured setting but not the effectiveness of the setting. The test purpose clearly states w</w:t>
            </w:r>
            <w:r w:rsidR="0018587B">
              <w:rPr>
                <w:noProof/>
              </w:rPr>
              <w:t>h</w:t>
            </w:r>
            <w:r>
              <w:rPr>
                <w:noProof/>
              </w:rPr>
              <w:t xml:space="preserve">ether it is possible to use the exec directive and if so, if one can </w:t>
            </w:r>
            <w:r w:rsidR="0018587B">
              <w:rPr>
                <w:noProof/>
              </w:rPr>
              <w:t>execute</w:t>
            </w:r>
            <w:r>
              <w:rPr>
                <w:noProof/>
              </w:rPr>
              <w:t xml:space="preserve"> system commands.</w:t>
            </w:r>
          </w:p>
          <w:p w14:paraId="708AA7DE" w14:textId="278CC144" w:rsidR="00A7535C" w:rsidRDefault="00D46DE9" w:rsidP="00E213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expected results only state example settings of web servers</w:t>
            </w:r>
            <w:r w:rsidR="00E21339">
              <w:rPr>
                <w:noProof/>
              </w:rPr>
              <w:t xml:space="preserve"> and do not comply with the</w:t>
            </w:r>
            <w:r w:rsidR="00D516E1">
              <w:rPr>
                <w:noProof/>
              </w:rPr>
              <w:t xml:space="preserve"> test</w:t>
            </w:r>
            <w:r w:rsidR="00E21339">
              <w:rPr>
                <w:noProof/>
              </w:rPr>
              <w:t xml:space="preserve"> purpose.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42B63" w14:textId="1A75C84E" w:rsidR="000B07F3" w:rsidRDefault="00A7535C" w:rsidP="000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step to</w:t>
            </w:r>
            <w:r w:rsidR="003A09EE">
              <w:rPr>
                <w:noProof/>
              </w:rPr>
              <w:t xml:space="preserve"> actually check for the intended</w:t>
            </w:r>
            <w:r>
              <w:rPr>
                <w:noProof/>
              </w:rPr>
              <w:t xml:space="preserve"> test purpose.</w:t>
            </w:r>
          </w:p>
          <w:p w14:paraId="449744BC" w14:textId="77777777" w:rsidR="00A7535C" w:rsidRDefault="00A7535C" w:rsidP="000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expected results to comply with test steps and purpose.</w:t>
            </w:r>
          </w:p>
          <w:p w14:paraId="31C656EC" w14:textId="797B202B" w:rsidR="00A7535C" w:rsidRDefault="008F5E71" w:rsidP="000B0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log of new test step to expected format of evidences.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E18198" w:rsidR="002346CA" w:rsidRDefault="00031DFF" w:rsidP="00031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web server setting could not fulfill its purpose and therefore execution of system commands could still be possible.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71AD3" w:rsidR="001E41F3" w:rsidRDefault="00BD3B8D">
            <w:pPr>
              <w:pStyle w:val="CRCoverPage"/>
              <w:spacing w:after="0"/>
              <w:ind w:left="100"/>
              <w:rPr>
                <w:noProof/>
              </w:rPr>
            </w:pPr>
            <w:r w:rsidRPr="00907F75">
              <w:t>4</w:t>
            </w:r>
            <w:r w:rsidRPr="00FD4A4B">
              <w:t>.3.4.7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8A8E5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47BE3A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59AFDB" w:rsidR="001E41F3" w:rsidRDefault="00091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2496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BBF2E" w14:textId="77777777" w:rsidR="00624BAB" w:rsidRDefault="00624BAB" w:rsidP="00624BAB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14:paraId="77F81478" w14:textId="77777777" w:rsidR="00D46DE9" w:rsidRPr="00FD4A4B" w:rsidRDefault="00D46DE9" w:rsidP="00D46DE9">
      <w:pPr>
        <w:pStyle w:val="berschrift4"/>
      </w:pPr>
      <w:bookmarkStart w:id="3" w:name="_Toc19542442"/>
      <w:bookmarkStart w:id="4" w:name="_Toc35348444"/>
      <w:bookmarkStart w:id="5" w:name="_Toc44937926"/>
      <w:r w:rsidRPr="00907F75">
        <w:t>4</w:t>
      </w:r>
      <w:r w:rsidRPr="00FD4A4B">
        <w:t>.3.4.7</w:t>
      </w:r>
      <w:r w:rsidRPr="00FD4A4B">
        <w:tab/>
        <w:t>No execution of system commands with SSI</w:t>
      </w:r>
      <w:bookmarkEnd w:id="3"/>
      <w:bookmarkEnd w:id="4"/>
      <w:bookmarkEnd w:id="5"/>
    </w:p>
    <w:p w14:paraId="0336384F" w14:textId="77777777" w:rsidR="00D46DE9" w:rsidRPr="00FD4A4B" w:rsidRDefault="00D46DE9" w:rsidP="00D46DE9">
      <w:r w:rsidRPr="00FD4A4B">
        <w:rPr>
          <w:i/>
        </w:rPr>
        <w:t>Requirement Name</w:t>
      </w:r>
      <w:r w:rsidRPr="00FD4A4B">
        <w:t xml:space="preserve">: No execution of system commands with SSI. </w:t>
      </w:r>
    </w:p>
    <w:p w14:paraId="521AD3CA" w14:textId="77777777" w:rsidR="00D46DE9" w:rsidRPr="00FD4A4B" w:rsidRDefault="00D46DE9" w:rsidP="00D46DE9">
      <w:r w:rsidRPr="00FD4A4B">
        <w:rPr>
          <w:i/>
        </w:rPr>
        <w:t>Requirement Description</w:t>
      </w:r>
      <w:r w:rsidRPr="00FD4A4B">
        <w:t>: If</w:t>
      </w:r>
      <w:r w:rsidRPr="00E32DBA">
        <w:t xml:space="preserve"> </w:t>
      </w:r>
      <w:r w:rsidRPr="00FD4A4B">
        <w:t>Server</w:t>
      </w:r>
      <w:r w:rsidRPr="00E32DBA">
        <w:t xml:space="preserve"> </w:t>
      </w:r>
      <w:r w:rsidRPr="00FD4A4B">
        <w:t>Side</w:t>
      </w:r>
      <w:r w:rsidRPr="00E32DBA">
        <w:t xml:space="preserve"> </w:t>
      </w:r>
      <w:r w:rsidRPr="00FD4A4B">
        <w:t>Includes</w:t>
      </w:r>
      <w:r w:rsidRPr="00E32DBA">
        <w:t xml:space="preserve"> </w:t>
      </w:r>
      <w:r w:rsidRPr="00FD4A4B">
        <w:t>(SSI)</w:t>
      </w:r>
      <w:r w:rsidRPr="00E32DBA">
        <w:t xml:space="preserve"> is </w:t>
      </w:r>
      <w:r w:rsidRPr="00FD4A4B">
        <w:t>active,</w:t>
      </w:r>
      <w:r w:rsidRPr="00E32DBA">
        <w:t xml:space="preserve"> </w:t>
      </w:r>
      <w:r w:rsidRPr="00FD4A4B">
        <w:t>the</w:t>
      </w:r>
      <w:r w:rsidRPr="00E32DBA">
        <w:t xml:space="preserve"> </w:t>
      </w:r>
      <w:r w:rsidRPr="00FD4A4B">
        <w:t>execution</w:t>
      </w:r>
      <w:r w:rsidRPr="00E32DBA">
        <w:t xml:space="preserve"> </w:t>
      </w:r>
      <w:r w:rsidRPr="00FD4A4B">
        <w:t>of</w:t>
      </w:r>
      <w:r w:rsidRPr="00E32DBA">
        <w:t xml:space="preserve"> </w:t>
      </w:r>
      <w:r w:rsidRPr="00FD4A4B">
        <w:t>system</w:t>
      </w:r>
      <w:r w:rsidRPr="00E32DBA">
        <w:t xml:space="preserve"> </w:t>
      </w:r>
      <w:r w:rsidRPr="00FD4A4B">
        <w:t>commands</w:t>
      </w:r>
      <w:r w:rsidRPr="00E32DBA">
        <w:t xml:space="preserve"> </w:t>
      </w:r>
      <w:proofErr w:type="gramStart"/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deactivated</w:t>
      </w:r>
      <w:proofErr w:type="gramEnd"/>
      <w:r w:rsidRPr="00FD4A4B">
        <w:t>.</w:t>
      </w:r>
    </w:p>
    <w:p w14:paraId="6A3BC2DA" w14:textId="77777777" w:rsidR="00D46DE9" w:rsidRPr="00FD4A4B" w:rsidRDefault="00D46DE9" w:rsidP="00D46DE9">
      <w:r w:rsidRPr="00FD4A4B">
        <w:rPr>
          <w:i/>
        </w:rPr>
        <w:t>Test Case</w:t>
      </w:r>
      <w:r w:rsidRPr="00FD4A4B">
        <w:t xml:space="preserve">: </w:t>
      </w:r>
    </w:p>
    <w:p w14:paraId="11AF0734" w14:textId="77777777" w:rsidR="00D46DE9" w:rsidRPr="00FD4A4B" w:rsidRDefault="00D46DE9" w:rsidP="00D46DE9">
      <w:pPr>
        <w:rPr>
          <w:b/>
        </w:rPr>
      </w:pPr>
      <w:r w:rsidRPr="00FD4A4B">
        <w:rPr>
          <w:b/>
        </w:rPr>
        <w:t>Test Name</w:t>
      </w:r>
      <w:r w:rsidRPr="00FD4A4B">
        <w:t>: TC_NO_EXECUTION_OF_SYSTEM_COMMANDS</w:t>
      </w:r>
    </w:p>
    <w:p w14:paraId="02B41FD9" w14:textId="77777777" w:rsidR="00D46DE9" w:rsidRPr="00FD4A4B" w:rsidRDefault="00D46DE9" w:rsidP="00D46DE9">
      <w:pPr>
        <w:rPr>
          <w:b/>
        </w:rPr>
      </w:pPr>
      <w:r w:rsidRPr="00FD4A4B">
        <w:rPr>
          <w:b/>
        </w:rPr>
        <w:t>Purpose:</w:t>
      </w:r>
    </w:p>
    <w:p w14:paraId="53368606" w14:textId="77777777" w:rsidR="00D46DE9" w:rsidRPr="00FD4A4B" w:rsidRDefault="00D46DE9" w:rsidP="00D46DE9">
      <w:r w:rsidRPr="00FD4A4B">
        <w:t xml:space="preserve">To test whether it is possible to use the exec directive and if so, whether it </w:t>
      </w:r>
      <w:proofErr w:type="gramStart"/>
      <w:r w:rsidRPr="00FD4A4B">
        <w:t>can be used</w:t>
      </w:r>
      <w:proofErr w:type="gramEnd"/>
      <w:r w:rsidRPr="00FD4A4B">
        <w:t xml:space="preserve"> for system commands.</w:t>
      </w:r>
    </w:p>
    <w:p w14:paraId="6DC064E1" w14:textId="77777777" w:rsidR="00D46DE9" w:rsidRPr="00FD4A4B" w:rsidRDefault="00D46DE9" w:rsidP="00D46DE9">
      <w:pPr>
        <w:rPr>
          <w:b/>
        </w:rPr>
      </w:pPr>
      <w:r w:rsidRPr="00FD4A4B">
        <w:rPr>
          <w:b/>
        </w:rPr>
        <w:t>Procedure and execution steps:</w:t>
      </w:r>
    </w:p>
    <w:p w14:paraId="08EAEE46" w14:textId="77777777" w:rsidR="00D46DE9" w:rsidRPr="00FD4A4B" w:rsidRDefault="00D46DE9" w:rsidP="00D46DE9">
      <w:pPr>
        <w:tabs>
          <w:tab w:val="left" w:pos="2400"/>
        </w:tabs>
        <w:rPr>
          <w:b/>
        </w:rPr>
      </w:pPr>
      <w:r w:rsidRPr="00FD4A4B">
        <w:rPr>
          <w:b/>
        </w:rPr>
        <w:t>Pre-Condition:</w:t>
      </w:r>
      <w:r w:rsidRPr="00FD4A4B">
        <w:rPr>
          <w:b/>
        </w:rPr>
        <w:tab/>
      </w:r>
    </w:p>
    <w:p w14:paraId="37C3A183" w14:textId="77777777" w:rsidR="00D46DE9" w:rsidRPr="00FD4A4B" w:rsidRDefault="00D46DE9" w:rsidP="00D46DE9">
      <w:r w:rsidRPr="00FD4A4B">
        <w:t xml:space="preserve">If the web server </w:t>
      </w:r>
      <w:proofErr w:type="gramStart"/>
      <w:r w:rsidRPr="00FD4A4B">
        <w:t>is configured</w:t>
      </w:r>
      <w:proofErr w:type="gramEnd"/>
      <w:r w:rsidRPr="00FD4A4B">
        <w:t xml:space="preserve"> with SSI active, this test applies.</w:t>
      </w:r>
    </w:p>
    <w:p w14:paraId="6717ED43" w14:textId="77777777" w:rsidR="00D46DE9" w:rsidRPr="00FD4A4B" w:rsidRDefault="00D46DE9" w:rsidP="00D46DE9">
      <w:pPr>
        <w:rPr>
          <w:b/>
        </w:rPr>
      </w:pPr>
      <w:r w:rsidRPr="00FD4A4B">
        <w:rPr>
          <w:b/>
        </w:rPr>
        <w:t>Execution Steps</w:t>
      </w:r>
    </w:p>
    <w:p w14:paraId="1BF618E8" w14:textId="77777777" w:rsidR="00D46DE9" w:rsidRPr="00FD4A4B" w:rsidRDefault="00D46DE9" w:rsidP="00D46DE9">
      <w:pPr>
        <w:rPr>
          <w:b/>
        </w:rPr>
      </w:pPr>
      <w:r w:rsidRPr="00FD4A4B">
        <w:rPr>
          <w:b/>
        </w:rPr>
        <w:t>Execute the following steps:</w:t>
      </w:r>
    </w:p>
    <w:p w14:paraId="4B262F88" w14:textId="77777777" w:rsidR="00D46DE9" w:rsidRDefault="00D46DE9" w:rsidP="00D46DE9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6" w:author="Doubrava, Michael" w:date="2022-06-23T14:16:00Z"/>
        </w:rPr>
      </w:pPr>
      <w:r w:rsidRPr="00FD4A4B">
        <w:t xml:space="preserve">The tester checks whether execution of system commands </w:t>
      </w:r>
      <w:proofErr w:type="gramStart"/>
      <w:r w:rsidRPr="00FD4A4B">
        <w:t>is disabled</w:t>
      </w:r>
      <w:proofErr w:type="gramEnd"/>
      <w:r w:rsidRPr="00FD4A4B">
        <w:t xml:space="preserve"> in the web server configuration.</w:t>
      </w:r>
    </w:p>
    <w:p w14:paraId="12FA578A" w14:textId="77777777" w:rsidR="00D46DE9" w:rsidRPr="00FD4A4B" w:rsidRDefault="00D46DE9" w:rsidP="00D46DE9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ins w:id="7" w:author="Doubrava, Michael" w:date="2022-06-23T14:16:00Z">
        <w:r w:rsidRPr="00636D84">
          <w:t xml:space="preserve">The tester </w:t>
        </w:r>
      </w:ins>
      <w:ins w:id="8" w:author="Lorenz, Ben" w:date="2022-06-23T15:14:00Z">
        <w:r w:rsidRPr="009C7CD5">
          <w:t xml:space="preserve">actually </w:t>
        </w:r>
      </w:ins>
      <w:ins w:id="9" w:author="Doubrava, Michael" w:date="2022-06-23T14:16:00Z">
        <w:r w:rsidRPr="00636D84">
          <w:t xml:space="preserve">attempts to use the exec directive </w:t>
        </w:r>
      </w:ins>
      <w:ins w:id="10" w:author="Ullrich, Elias" w:date="2022-06-23T15:38:00Z">
        <w:r w:rsidRPr="009C7CD5">
          <w:t xml:space="preserve">in an SSI </w:t>
        </w:r>
        <w:r>
          <w:t xml:space="preserve">file </w:t>
        </w:r>
      </w:ins>
      <w:ins w:id="11" w:author="Doubrava, Michael" w:date="2022-06-23T14:16:00Z">
        <w:r w:rsidRPr="00636D84">
          <w:t>with and without system commands.</w:t>
        </w:r>
      </w:ins>
    </w:p>
    <w:p w14:paraId="28FD0886" w14:textId="77777777" w:rsidR="00D46DE9" w:rsidRDefault="00D46DE9" w:rsidP="00D46DE9">
      <w:pPr>
        <w:rPr>
          <w:ins w:id="12" w:author="Lorenz, Ben" w:date="2022-06-23T15:15:00Z"/>
          <w:b/>
        </w:rPr>
      </w:pPr>
      <w:r w:rsidRPr="00FD4A4B">
        <w:rPr>
          <w:b/>
        </w:rPr>
        <w:t>Expected Results:</w:t>
      </w:r>
    </w:p>
    <w:p w14:paraId="0E3CC9C9" w14:textId="77777777" w:rsidR="00D46DE9" w:rsidRPr="009C7CD5" w:rsidRDefault="00D46DE9" w:rsidP="00D46DE9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13" w:author="Lorenz, Ben" w:date="2022-06-23T15:15:00Z"/>
        </w:rPr>
      </w:pPr>
      <w:ins w:id="14" w:author="Lorenz, Ben" w:date="2022-06-23T15:15:00Z">
        <w:r w:rsidRPr="009C7CD5">
          <w:t>The execution of system commands via SSI</w:t>
        </w:r>
      </w:ins>
      <w:ins w:id="15" w:author="Lorenz, Ben" w:date="2022-06-23T15:20:00Z">
        <w:r w:rsidRPr="009C7CD5">
          <w:t>s exec directive</w:t>
        </w:r>
      </w:ins>
      <w:ins w:id="16" w:author="Lorenz, Ben" w:date="2022-06-23T15:15:00Z">
        <w:r w:rsidRPr="009C7CD5">
          <w:t xml:space="preserve"> </w:t>
        </w:r>
        <w:proofErr w:type="gramStart"/>
        <w:r w:rsidRPr="009C7CD5">
          <w:t>is disabled</w:t>
        </w:r>
        <w:proofErr w:type="gramEnd"/>
        <w:r w:rsidRPr="009C7CD5">
          <w:t xml:space="preserve"> in the web server configuration</w:t>
        </w:r>
      </w:ins>
      <w:ins w:id="17" w:author="Lorenz, Ben" w:date="2022-06-23T15:20:00Z">
        <w:r w:rsidRPr="009C7CD5">
          <w:t>.</w:t>
        </w:r>
      </w:ins>
    </w:p>
    <w:p w14:paraId="4D15D3F9" w14:textId="77777777" w:rsidR="00D46DE9" w:rsidRPr="009C7CD5" w:rsidRDefault="00D46DE9" w:rsidP="00D46DE9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ins w:id="18" w:author="Lorenz, Ben" w:date="2022-06-23T15:15:00Z">
        <w:r w:rsidRPr="009C7CD5">
          <w:t xml:space="preserve">It is </w:t>
        </w:r>
      </w:ins>
      <w:ins w:id="19" w:author="Lorenz, Ben" w:date="2022-06-23T15:16:00Z">
        <w:r w:rsidRPr="009C7CD5">
          <w:t>im</w:t>
        </w:r>
      </w:ins>
      <w:ins w:id="20" w:author="Lorenz, Ben" w:date="2022-06-23T15:15:00Z">
        <w:r w:rsidRPr="009C7CD5">
          <w:t xml:space="preserve">possible to </w:t>
        </w:r>
      </w:ins>
      <w:ins w:id="21" w:author="Lorenz, Ben" w:date="2022-06-23T15:18:00Z">
        <w:r w:rsidRPr="009C7CD5">
          <w:t>execute system commands via SSI</w:t>
        </w:r>
      </w:ins>
      <w:ins w:id="22" w:author="Lorenz, Ben" w:date="2022-06-23T15:20:00Z">
        <w:r w:rsidRPr="009C7CD5">
          <w:t>s exec directive</w:t>
        </w:r>
      </w:ins>
      <w:ins w:id="23" w:author="Lorenz, Ben" w:date="2022-06-23T15:18:00Z">
        <w:r w:rsidRPr="009C7CD5">
          <w:t>.</w:t>
        </w:r>
      </w:ins>
    </w:p>
    <w:p w14:paraId="5971DAE3" w14:textId="77777777" w:rsidR="00D46DE9" w:rsidRPr="00FD4A4B" w:rsidDel="005D44EC" w:rsidRDefault="00D46DE9" w:rsidP="00D46DE9">
      <w:pPr>
        <w:rPr>
          <w:del w:id="24" w:author="Lorenz, Ben" w:date="2022-06-23T15:19:00Z"/>
        </w:rPr>
      </w:pPr>
      <w:del w:id="25" w:author="Lorenz, Ben" w:date="2022-06-23T15:19:00Z">
        <w:r w:rsidRPr="00FD4A4B" w:rsidDel="005D44EC">
          <w:delText>For example, a configuration file that shows that the IncludesNOEXEC (APACHE) or ssiExecDisable (IIS) is set.</w:delText>
        </w:r>
      </w:del>
    </w:p>
    <w:p w14:paraId="7FE711B9" w14:textId="77777777" w:rsidR="00D46DE9" w:rsidRPr="00FD4A4B" w:rsidRDefault="00D46DE9" w:rsidP="00D46DE9">
      <w:pPr>
        <w:rPr>
          <w:b/>
        </w:rPr>
      </w:pPr>
      <w:r w:rsidRPr="00FD4A4B">
        <w:rPr>
          <w:b/>
        </w:rPr>
        <w:t>Expected format of evidence:</w:t>
      </w:r>
    </w:p>
    <w:p w14:paraId="5E9FEF8D" w14:textId="05F3FB1F" w:rsidR="00D46DE9" w:rsidDel="008F5E71" w:rsidRDefault="00D46DE9" w:rsidP="00C11101">
      <w:pPr>
        <w:pStyle w:val="Listenabsatz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26" w:author="Doubrava, Michael" w:date="2022-06-23T14:20:00Z"/>
          <w:del w:id="27" w:author="Lorenz, Ben" w:date="2022-10-06T13:20:00Z"/>
        </w:rPr>
      </w:pPr>
      <w:r w:rsidRPr="00FD4A4B">
        <w:rPr>
          <w:lang w:eastAsia="zh-CN"/>
        </w:rPr>
        <w:t xml:space="preserve">A part of the configuration file </w:t>
      </w:r>
      <w:ins w:id="28" w:author="Doubrava, Michael" w:date="2022-06-23T14:18:00Z">
        <w:r w:rsidRPr="00636D84">
          <w:rPr>
            <w:lang w:eastAsia="zh-CN"/>
          </w:rPr>
          <w:t>and optionally</w:t>
        </w:r>
      </w:ins>
      <w:del w:id="29" w:author="Doubrava, Michael" w:date="2022-06-23T14:18:00Z">
        <w:r w:rsidRPr="00FD4A4B" w:rsidDel="00636D84">
          <w:rPr>
            <w:lang w:eastAsia="zh-CN"/>
          </w:rPr>
          <w:delText>/</w:delText>
        </w:r>
      </w:del>
      <w:r w:rsidRPr="00FD4A4B">
        <w:rPr>
          <w:lang w:eastAsia="zh-CN"/>
        </w:rPr>
        <w:t xml:space="preserve"> screenshot of the configuration showing that the web server </w:t>
      </w:r>
      <w:proofErr w:type="gramStart"/>
      <w:r w:rsidRPr="00FD4A4B">
        <w:rPr>
          <w:lang w:eastAsia="zh-CN"/>
        </w:rPr>
        <w:t>is properly configured</w:t>
      </w:r>
      <w:proofErr w:type="gramEnd"/>
      <w:r w:rsidRPr="00FD4A4B">
        <w:rPr>
          <w:lang w:eastAsia="zh-CN"/>
        </w:rPr>
        <w:t>.</w:t>
      </w:r>
      <w:ins w:id="30" w:author="Lorenz, Ben" w:date="2022-06-23T15:19:00Z">
        <w:r>
          <w:rPr>
            <w:lang w:eastAsia="zh-CN"/>
          </w:rPr>
          <w:t xml:space="preserve"> </w:t>
        </w:r>
        <w:r w:rsidRPr="00FD4A4B">
          <w:t xml:space="preserve">For example, a configuration file that shows that the </w:t>
        </w:r>
        <w:proofErr w:type="spellStart"/>
        <w:r w:rsidRPr="00FD4A4B">
          <w:t>IncludesNOEXEC</w:t>
        </w:r>
        <w:proofErr w:type="spellEnd"/>
        <w:r w:rsidRPr="00FD4A4B">
          <w:t xml:space="preserve"> (APACHE) or </w:t>
        </w:r>
        <w:proofErr w:type="spellStart"/>
        <w:r w:rsidRPr="00FD4A4B">
          <w:t>ssiExecDisable</w:t>
        </w:r>
        <w:proofErr w:type="spellEnd"/>
        <w:r w:rsidRPr="00FD4A4B">
          <w:t xml:space="preserve"> (IIS) is </w:t>
        </w:r>
        <w:proofErr w:type="spellStart"/>
        <w:r w:rsidRPr="00FD4A4B">
          <w:t>set.</w:t>
        </w:r>
      </w:ins>
    </w:p>
    <w:p w14:paraId="7CFCF9AB" w14:textId="38B5CC1D" w:rsidR="00E95074" w:rsidRPr="008F5E71" w:rsidRDefault="00D46DE9" w:rsidP="00C111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color w:val="FF0000"/>
          <w:sz w:val="28"/>
        </w:rPr>
      </w:pPr>
      <w:ins w:id="31" w:author="Doubrava, Michael" w:date="2022-06-23T14:20:00Z">
        <w:r w:rsidRPr="00636D84">
          <w:rPr>
            <w:lang w:eastAsia="zh-CN"/>
          </w:rPr>
          <w:t>Web</w:t>
        </w:r>
        <w:proofErr w:type="spellEnd"/>
        <w:r w:rsidRPr="00636D84">
          <w:rPr>
            <w:lang w:eastAsia="zh-CN"/>
          </w:rPr>
          <w:t xml:space="preserve"> server log while executing step 2</w:t>
        </w:r>
      </w:ins>
    </w:p>
    <w:p w14:paraId="5A81AB89" w14:textId="7A287427" w:rsidR="00624BAB" w:rsidRPr="00EA4C4C" w:rsidRDefault="00624BAB" w:rsidP="00624BAB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C23BA7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213F0" w14:textId="77777777" w:rsidR="00832FB9" w:rsidRDefault="005A65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E8195" w14:textId="77777777" w:rsidR="00832FB9" w:rsidRDefault="005A65C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447D6"/>
    <w:multiLevelType w:val="hybridMultilevel"/>
    <w:tmpl w:val="A74A53B6"/>
    <w:lvl w:ilvl="0" w:tplc="F45CFE9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5456F7"/>
    <w:multiLevelType w:val="hybridMultilevel"/>
    <w:tmpl w:val="3A1498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D3940"/>
    <w:multiLevelType w:val="hybridMultilevel"/>
    <w:tmpl w:val="046860A4"/>
    <w:lvl w:ilvl="0" w:tplc="0407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3" w15:restartNumberingAfterBreak="0">
    <w:nsid w:val="5D2E7051"/>
    <w:multiLevelType w:val="hybridMultilevel"/>
    <w:tmpl w:val="56D0CB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B324B"/>
    <w:multiLevelType w:val="hybridMultilevel"/>
    <w:tmpl w:val="69B83622"/>
    <w:lvl w:ilvl="0" w:tplc="034481DC">
      <w:numFmt w:val="bullet"/>
      <w:lvlText w:val="-"/>
      <w:lvlJc w:val="left"/>
      <w:pPr>
        <w:ind w:left="645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renz, Ben">
    <w15:presenceInfo w15:providerId="None" w15:userId="Lorenz, Ben"/>
  </w15:person>
  <w15:person w15:author="Ullrich, Elias">
    <w15:presenceInfo w15:providerId="None" w15:userId="Ullrich, Eli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DFF"/>
    <w:rsid w:val="000910F9"/>
    <w:rsid w:val="000A6394"/>
    <w:rsid w:val="000B07F3"/>
    <w:rsid w:val="000B7FED"/>
    <w:rsid w:val="000C038A"/>
    <w:rsid w:val="000C6598"/>
    <w:rsid w:val="000D31AE"/>
    <w:rsid w:val="000D44B3"/>
    <w:rsid w:val="00145D43"/>
    <w:rsid w:val="00153A5F"/>
    <w:rsid w:val="00176CDB"/>
    <w:rsid w:val="0018587B"/>
    <w:rsid w:val="00192C46"/>
    <w:rsid w:val="001A08B3"/>
    <w:rsid w:val="001A7B60"/>
    <w:rsid w:val="001B52F0"/>
    <w:rsid w:val="001B7A65"/>
    <w:rsid w:val="001E41F3"/>
    <w:rsid w:val="002346CA"/>
    <w:rsid w:val="0026004D"/>
    <w:rsid w:val="00263C5B"/>
    <w:rsid w:val="002640DD"/>
    <w:rsid w:val="0026412D"/>
    <w:rsid w:val="00275D12"/>
    <w:rsid w:val="00281AB0"/>
    <w:rsid w:val="00284FEB"/>
    <w:rsid w:val="002860C4"/>
    <w:rsid w:val="002B5741"/>
    <w:rsid w:val="002D3728"/>
    <w:rsid w:val="002E472E"/>
    <w:rsid w:val="00305409"/>
    <w:rsid w:val="00317B27"/>
    <w:rsid w:val="003609EF"/>
    <w:rsid w:val="0036231A"/>
    <w:rsid w:val="00374DD4"/>
    <w:rsid w:val="003A09EE"/>
    <w:rsid w:val="003C73E4"/>
    <w:rsid w:val="003E1A36"/>
    <w:rsid w:val="00410371"/>
    <w:rsid w:val="00417241"/>
    <w:rsid w:val="004242F1"/>
    <w:rsid w:val="004B75B7"/>
    <w:rsid w:val="005141D9"/>
    <w:rsid w:val="0051580D"/>
    <w:rsid w:val="005163D4"/>
    <w:rsid w:val="005279E0"/>
    <w:rsid w:val="005346D8"/>
    <w:rsid w:val="00547111"/>
    <w:rsid w:val="00585D95"/>
    <w:rsid w:val="00592D74"/>
    <w:rsid w:val="005A4AC8"/>
    <w:rsid w:val="005A65C1"/>
    <w:rsid w:val="005E2C44"/>
    <w:rsid w:val="00601143"/>
    <w:rsid w:val="00621188"/>
    <w:rsid w:val="00624BAB"/>
    <w:rsid w:val="006257ED"/>
    <w:rsid w:val="00653DE4"/>
    <w:rsid w:val="00665C47"/>
    <w:rsid w:val="00695808"/>
    <w:rsid w:val="006B46FB"/>
    <w:rsid w:val="006E21FB"/>
    <w:rsid w:val="007228C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E71"/>
    <w:rsid w:val="008F686C"/>
    <w:rsid w:val="008F77CB"/>
    <w:rsid w:val="00913DE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3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B8D"/>
    <w:rsid w:val="00BD6BB8"/>
    <w:rsid w:val="00C11101"/>
    <w:rsid w:val="00C66BA2"/>
    <w:rsid w:val="00C870F6"/>
    <w:rsid w:val="00C95985"/>
    <w:rsid w:val="00CC5026"/>
    <w:rsid w:val="00CC68D0"/>
    <w:rsid w:val="00D03F9A"/>
    <w:rsid w:val="00D06D51"/>
    <w:rsid w:val="00D24991"/>
    <w:rsid w:val="00D46DE9"/>
    <w:rsid w:val="00D50255"/>
    <w:rsid w:val="00D516E1"/>
    <w:rsid w:val="00D66520"/>
    <w:rsid w:val="00D7782A"/>
    <w:rsid w:val="00D84AE9"/>
    <w:rsid w:val="00DE34CF"/>
    <w:rsid w:val="00DE4B52"/>
    <w:rsid w:val="00E13F3D"/>
    <w:rsid w:val="00E21339"/>
    <w:rsid w:val="00E34898"/>
    <w:rsid w:val="00E95074"/>
    <w:rsid w:val="00EA68E0"/>
    <w:rsid w:val="00EB09B7"/>
    <w:rsid w:val="00EE7D7C"/>
    <w:rsid w:val="00F25D98"/>
    <w:rsid w:val="00F300FB"/>
    <w:rsid w:val="00F5317A"/>
    <w:rsid w:val="00F67F0C"/>
    <w:rsid w:val="00F929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24B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24B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24BAB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uiPriority w:val="34"/>
    <w:qFormat/>
    <w:rsid w:val="008F5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D61A1-AEDA-43AB-AD66-A76FFADC8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516</Words>
  <Characters>3461</Characters>
  <Application>Microsoft Office Word</Application>
  <DocSecurity>0</DocSecurity>
  <Lines>28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Andreas, Jörg</cp:lastModifiedBy>
  <cp:revision>2</cp:revision>
  <cp:lastPrinted>1899-12-31T23:00:00Z</cp:lastPrinted>
  <dcterms:created xsi:type="dcterms:W3CDTF">2022-10-25T10:04:00Z</dcterms:created>
  <dcterms:modified xsi:type="dcterms:W3CDTF">2022-10-25T10:04:00Z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